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89C9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391B0A">
        <w:rPr>
          <w:b/>
          <w:i/>
          <w:noProof/>
          <w:sz w:val="28"/>
        </w:rPr>
        <w:t>9625</w:t>
      </w:r>
    </w:p>
    <w:p w14:paraId="7CB45193" w14:textId="78F30BF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54292E" w:rsidRPr="0054292E">
        <w:rPr>
          <w:rFonts w:eastAsia="Arial Unicode MS" w:cs="Arial"/>
          <w:b/>
          <w:bCs/>
          <w:sz w:val="24"/>
        </w:rPr>
        <w:t xml:space="preserve">August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91B0A" w:rsidRPr="00391B0A">
        <w:rPr>
          <w:rFonts w:cs="Arial"/>
          <w:b/>
          <w:bCs/>
          <w:color w:val="0000FF"/>
        </w:rPr>
        <w:t>8982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929FA" w:rsidR="001E41F3" w:rsidRPr="00410371" w:rsidRDefault="00AE7E78" w:rsidP="00E13F3D">
            <w:pPr>
              <w:pStyle w:val="CRCoverPage"/>
              <w:spacing w:after="0"/>
              <w:jc w:val="right"/>
              <w:rPr>
                <w:b/>
                <w:noProof/>
                <w:sz w:val="28"/>
              </w:rPr>
            </w:pPr>
            <w:r>
              <w:rPr>
                <w:b/>
                <w:noProof/>
                <w:sz w:val="28"/>
              </w:rPr>
              <w:t>23.</w:t>
            </w:r>
            <w:r w:rsidR="0074301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DF0D" w:rsidR="001E41F3" w:rsidRPr="00410371" w:rsidRDefault="00B750D8" w:rsidP="00547111">
            <w:pPr>
              <w:pStyle w:val="CRCoverPage"/>
              <w:spacing w:after="0"/>
              <w:rPr>
                <w:noProof/>
              </w:rPr>
            </w:pPr>
            <w:r w:rsidRPr="00F05675">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54444" w:rsidR="001E41F3" w:rsidRPr="00410371" w:rsidRDefault="0020637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2A167" w:rsidR="001E41F3" w:rsidRPr="00410371" w:rsidRDefault="00AE7E78">
            <w:pPr>
              <w:pStyle w:val="CRCoverPage"/>
              <w:spacing w:after="0"/>
              <w:jc w:val="center"/>
              <w:rPr>
                <w:noProof/>
                <w:sz w:val="28"/>
              </w:rPr>
            </w:pPr>
            <w:r w:rsidRPr="00DD04E4">
              <w:rPr>
                <w:b/>
                <w:noProof/>
                <w:sz w:val="28"/>
              </w:rPr>
              <w:t>1</w:t>
            </w:r>
            <w:r w:rsidR="004D126A" w:rsidRPr="00DD04E4">
              <w:rPr>
                <w:b/>
                <w:noProof/>
                <w:sz w:val="28"/>
              </w:rPr>
              <w:t>8</w:t>
            </w:r>
            <w:r w:rsidRPr="00DD04E4">
              <w:rPr>
                <w:b/>
                <w:noProof/>
                <w:sz w:val="28"/>
              </w:rPr>
              <w:t>.</w:t>
            </w:r>
            <w:r w:rsidR="00DD04E4">
              <w:rPr>
                <w:b/>
                <w:noProof/>
                <w:sz w:val="28"/>
              </w:rPr>
              <w:t>2</w:t>
            </w:r>
            <w:r w:rsidRPr="00DD04E4">
              <w:rPr>
                <w:b/>
                <w:noProof/>
                <w:sz w:val="28"/>
              </w:rPr>
              <w:t>.</w:t>
            </w:r>
            <w:r w:rsidR="00DD0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9746A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5D7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039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D2F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20D5B" w:rsidR="001E41F3" w:rsidRPr="00785C00" w:rsidRDefault="00785C00" w:rsidP="00785C00">
            <w:pPr>
              <w:rPr>
                <w:rFonts w:ascii="Arial" w:hAnsi="Arial"/>
              </w:rPr>
            </w:pPr>
            <w:proofErr w:type="spellStart"/>
            <w:r w:rsidRPr="00785C00">
              <w:rPr>
                <w:rFonts w:ascii="Arial" w:hAnsi="Arial"/>
              </w:rPr>
              <w:t>Signaling</w:t>
            </w:r>
            <w:proofErr w:type="spellEnd"/>
            <w:r w:rsidRPr="00785C00">
              <w:rPr>
                <w:rFonts w:ascii="Arial" w:hAnsi="Arial"/>
              </w:rPr>
              <w:t xml:space="preserve"> optimization alignment for UE available location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4BB67" w:rsidR="001E41F3" w:rsidRDefault="002F3FE2">
            <w:pPr>
              <w:pStyle w:val="CRCoverPage"/>
              <w:spacing w:after="0"/>
              <w:ind w:left="100"/>
              <w:rPr>
                <w:noProof/>
              </w:rPr>
            </w:pPr>
            <w:r w:rsidRPr="00EF1C3D">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03F3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4722">
              <w:rPr>
                <w:noProof/>
              </w:rPr>
              <w:t>8</w:t>
            </w:r>
            <w:r>
              <w:rPr>
                <w:noProof/>
              </w:rPr>
              <w:t>-</w:t>
            </w:r>
            <w:r w:rsidR="000C5D1F">
              <w:rPr>
                <w:noProof/>
              </w:rPr>
              <w:t>1</w:t>
            </w:r>
            <w:r w:rsidR="00F1472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07297" w:rsidR="001E41F3" w:rsidRDefault="00EB111E" w:rsidP="00D24991">
            <w:pPr>
              <w:pStyle w:val="CRCoverPage"/>
              <w:spacing w:after="0"/>
              <w:ind w:left="100" w:right="-609"/>
              <w:rPr>
                <w:b/>
                <w:noProof/>
              </w:rPr>
            </w:pPr>
            <w:r w:rsidRPr="0022640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7D0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E3D64" w14:textId="77777777" w:rsidR="00F74E74" w:rsidRDefault="00DF5A77">
            <w:pPr>
              <w:pStyle w:val="CRCoverPage"/>
              <w:spacing w:after="0"/>
              <w:ind w:left="100"/>
              <w:rPr>
                <w:noProof/>
              </w:rPr>
            </w:pPr>
            <w:r w:rsidRPr="00DF5A77">
              <w:rPr>
                <w:noProof/>
              </w:rPr>
              <w:t>The Location Service in PNI-NPN with signalling optimisation is defined as clause 5.13</w:t>
            </w:r>
            <w:r>
              <w:rPr>
                <w:noProof/>
              </w:rPr>
              <w:t xml:space="preserve"> in TS 23.273.</w:t>
            </w:r>
            <w:r w:rsidR="00635CCC">
              <w:rPr>
                <w:noProof/>
              </w:rPr>
              <w:t xml:space="preserve"> </w:t>
            </w:r>
          </w:p>
          <w:p w14:paraId="3C4D4FF0" w14:textId="77777777" w:rsidR="00F74E74" w:rsidRDefault="00F74E74">
            <w:pPr>
              <w:pStyle w:val="CRCoverPage"/>
              <w:spacing w:after="0"/>
              <w:ind w:left="100"/>
              <w:rPr>
                <w:i/>
                <w:noProof/>
              </w:rPr>
            </w:pPr>
          </w:p>
          <w:p w14:paraId="7395CEB7" w14:textId="2D15E70B" w:rsidR="001E41F3" w:rsidRDefault="00635CCC">
            <w:pPr>
              <w:pStyle w:val="CRCoverPage"/>
              <w:spacing w:after="0"/>
              <w:ind w:left="100"/>
              <w:rPr>
                <w:noProof/>
              </w:rPr>
            </w:pPr>
            <w:r w:rsidRPr="00F74E74">
              <w:rPr>
                <w:i/>
                <w:noProof/>
              </w:rPr>
              <w:t>For MO-LR, immediate MT-LR and deferred MT-LR, the AMF provides the GMLC contact address and a reference number to LMF. When LMF determines UE location, LMF provides the UE location to GMLC directly, as defined in clause 6.3.1.</w:t>
            </w:r>
          </w:p>
          <w:p w14:paraId="01F82354" w14:textId="77777777" w:rsidR="00344A42" w:rsidRDefault="00344A42">
            <w:pPr>
              <w:pStyle w:val="CRCoverPage"/>
              <w:spacing w:after="0"/>
              <w:ind w:left="100"/>
              <w:rPr>
                <w:noProof/>
              </w:rPr>
            </w:pPr>
          </w:p>
          <w:p w14:paraId="708AA7DE" w14:textId="0156ACB3" w:rsidR="00344A42" w:rsidRPr="00635CCC" w:rsidRDefault="002444D8">
            <w:pPr>
              <w:pStyle w:val="CRCoverPage"/>
              <w:spacing w:after="0"/>
              <w:ind w:left="100"/>
              <w:rPr>
                <w:noProof/>
                <w:lang w:eastAsia="zh-CN"/>
              </w:rPr>
            </w:pPr>
            <w:r>
              <w:rPr>
                <w:noProof/>
                <w:lang w:eastAsia="zh-CN"/>
              </w:rPr>
              <w:t xml:space="preserve">A </w:t>
            </w:r>
            <w:r w:rsidR="00ED752F">
              <w:rPr>
                <w:noProof/>
                <w:lang w:eastAsia="zh-CN"/>
              </w:rPr>
              <w:t>defe</w:t>
            </w:r>
            <w:r w:rsidR="008E00A0">
              <w:rPr>
                <w:noProof/>
                <w:lang w:eastAsia="zh-CN"/>
              </w:rPr>
              <w:t>r</w:t>
            </w:r>
            <w:r w:rsidR="00ED752F">
              <w:rPr>
                <w:noProof/>
                <w:lang w:eastAsia="zh-CN"/>
              </w:rPr>
              <w:t>red MT-LR</w:t>
            </w:r>
            <w:r>
              <w:rPr>
                <w:noProof/>
                <w:lang w:eastAsia="zh-CN"/>
              </w:rPr>
              <w:t xml:space="preserve"> may request </w:t>
            </w:r>
            <w:r w:rsidRPr="007A36FB">
              <w:rPr>
                <w:noProof/>
                <w:lang w:eastAsia="zh-CN"/>
              </w:rPr>
              <w:t>UE available location event</w:t>
            </w:r>
            <w:r w:rsidR="00ED752F">
              <w:rPr>
                <w:noProof/>
                <w:lang w:eastAsia="zh-CN"/>
              </w:rPr>
              <w:t xml:space="preserve">, </w:t>
            </w:r>
            <w:r w:rsidR="00250642">
              <w:rPr>
                <w:noProof/>
                <w:lang w:eastAsia="zh-CN"/>
              </w:rPr>
              <w:t xml:space="preserve">the above principle </w:t>
            </w:r>
            <w:r w:rsidR="000E2416">
              <w:rPr>
                <w:noProof/>
                <w:lang w:eastAsia="zh-CN"/>
              </w:rPr>
              <w:t>should also apply to</w:t>
            </w:r>
            <w:r w:rsidR="00A55F9A">
              <w:rPr>
                <w:noProof/>
                <w:lang w:eastAsia="zh-CN"/>
              </w:rPr>
              <w:t xml:space="preserve"> </w:t>
            </w:r>
            <w:r w:rsidR="00CB0F5C">
              <w:rPr>
                <w:noProof/>
                <w:lang w:eastAsia="zh-CN"/>
              </w:rPr>
              <w:t>this kind of requ</w:t>
            </w:r>
            <w:r w:rsidR="003621F9">
              <w:rPr>
                <w:noProof/>
                <w:lang w:eastAsia="zh-CN"/>
              </w:rPr>
              <w:t>est</w:t>
            </w:r>
            <w:r w:rsidR="006D2185">
              <w:rPr>
                <w:noProof/>
                <w:lang w:eastAsia="zh-CN"/>
              </w:rPr>
              <w:t xml:space="preserve"> and the procedure </w:t>
            </w:r>
            <w:r w:rsidR="00B42810">
              <w:rPr>
                <w:noProof/>
                <w:lang w:eastAsia="zh-CN"/>
              </w:rPr>
              <w:t xml:space="preserve">of </w:t>
            </w:r>
            <w:r w:rsidR="00734471">
              <w:rPr>
                <w:noProof/>
                <w:lang w:eastAsia="zh-CN"/>
              </w:rPr>
              <w:t>6.1.1 should be updated to align with other request types</w:t>
            </w:r>
            <w:r w:rsidR="008E00A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86D09" w:rsidR="001E41F3" w:rsidRDefault="0057416D">
            <w:pPr>
              <w:pStyle w:val="CRCoverPage"/>
              <w:spacing w:after="0"/>
              <w:ind w:left="100"/>
              <w:rPr>
                <w:noProof/>
              </w:rPr>
            </w:pPr>
            <w:r w:rsidRPr="00B44CE7">
              <w:rPr>
                <w:noProof/>
              </w:rPr>
              <w:t xml:space="preserve">Update the </w:t>
            </w:r>
            <w:r w:rsidR="00B44CE7" w:rsidRPr="00B44CE7">
              <w:rPr>
                <w:noProof/>
              </w:rPr>
              <w:t>procedure of 6.1.1</w:t>
            </w:r>
            <w:r w:rsidR="00D96923">
              <w:rPr>
                <w:noProof/>
              </w:rPr>
              <w:t xml:space="preserve"> to </w:t>
            </w:r>
            <w:r w:rsidR="00B75B7D">
              <w:rPr>
                <w:noProof/>
              </w:rPr>
              <w:t xml:space="preserve">align </w:t>
            </w:r>
            <w:r w:rsidR="003F0D72">
              <w:rPr>
                <w:noProof/>
              </w:rPr>
              <w:t xml:space="preserve">with </w:t>
            </w:r>
            <w:r w:rsidR="003F0D72" w:rsidRPr="003F0D72">
              <w:rPr>
                <w:noProof/>
              </w:rPr>
              <w:t>signalling optimisation</w:t>
            </w:r>
            <w:r w:rsidR="003F0D72">
              <w:rPr>
                <w:noProof/>
              </w:rPr>
              <w:t xml:space="preserve"> for </w:t>
            </w:r>
            <w:r w:rsidR="00577898">
              <w:rPr>
                <w:noProof/>
              </w:rPr>
              <w:t xml:space="preserve">UE </w:t>
            </w:r>
            <w:r w:rsidR="00BA5B0F" w:rsidRPr="007A36FB">
              <w:rPr>
                <w:noProof/>
                <w:lang w:eastAsia="zh-CN"/>
              </w:rPr>
              <w:t>available location event</w:t>
            </w:r>
            <w:r w:rsidR="00D969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90F5" w:rsidR="001E41F3" w:rsidRDefault="00F01179">
            <w:pPr>
              <w:pStyle w:val="CRCoverPage"/>
              <w:spacing w:after="0"/>
              <w:ind w:left="100"/>
              <w:rPr>
                <w:noProof/>
                <w:lang w:eastAsia="zh-CN"/>
              </w:rPr>
            </w:pPr>
            <w:r>
              <w:rPr>
                <w:noProof/>
                <w:lang w:eastAsia="zh-CN"/>
              </w:rPr>
              <w:t xml:space="preserve">Not alignment of </w:t>
            </w:r>
            <w:r w:rsidR="00021F40">
              <w:rPr>
                <w:noProof/>
                <w:lang w:eastAsia="zh-CN"/>
              </w:rPr>
              <w:t xml:space="preserve">functional description and procedure of </w:t>
            </w:r>
            <w:r w:rsidR="00021F40" w:rsidRPr="00021F40">
              <w:rPr>
                <w:noProof/>
                <w:lang w:eastAsia="zh-CN"/>
              </w:rPr>
              <w:t>signalling optimisation</w:t>
            </w:r>
            <w:r w:rsidR="00E457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EA0B7" w:rsidR="001E41F3" w:rsidRDefault="001E2DD1">
            <w:pPr>
              <w:pStyle w:val="CRCoverPage"/>
              <w:spacing w:after="0"/>
              <w:ind w:left="100"/>
              <w:rPr>
                <w:noProof/>
              </w:rPr>
            </w:pPr>
            <w:r w:rsidRPr="00361B17">
              <w:rPr>
                <w:noProof/>
              </w:rPr>
              <w:t>6.</w:t>
            </w:r>
            <w:r w:rsidR="007D6AA4" w:rsidRPr="00361B17">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2DD1" w:rsidRDefault="00AE7E78">
            <w:pPr>
              <w:pStyle w:val="CRCoverPage"/>
              <w:spacing w:after="0"/>
              <w:jc w:val="center"/>
              <w:rPr>
                <w:b/>
                <w:caps/>
                <w:noProof/>
              </w:rPr>
            </w:pPr>
            <w:r w:rsidRPr="001E2DD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2DD1" w:rsidRDefault="00AE7E78">
            <w:pPr>
              <w:pStyle w:val="CRCoverPage"/>
              <w:spacing w:after="0"/>
              <w:jc w:val="center"/>
              <w:rPr>
                <w:b/>
                <w:caps/>
                <w:noProof/>
              </w:rPr>
            </w:pPr>
            <w:r w:rsidRPr="001E2DD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2DD1" w:rsidRDefault="00AE7E78">
            <w:pPr>
              <w:pStyle w:val="CRCoverPage"/>
              <w:spacing w:after="0"/>
              <w:jc w:val="center"/>
              <w:rPr>
                <w:b/>
                <w:caps/>
                <w:noProof/>
              </w:rPr>
            </w:pPr>
            <w:r w:rsidRPr="001E2DD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C7D43B" w14:textId="77777777" w:rsidR="009F4E3B" w:rsidRPr="001216A7" w:rsidRDefault="009F4E3B" w:rsidP="009F4E3B">
      <w:pPr>
        <w:pStyle w:val="3"/>
      </w:pPr>
      <w:bookmarkStart w:id="3" w:name="_Toc58920641"/>
      <w:bookmarkStart w:id="4" w:name="_Toc138251244"/>
      <w:bookmarkEnd w:id="2"/>
      <w:r w:rsidRPr="001216A7">
        <w:rPr>
          <w:rFonts w:hint="eastAsia"/>
        </w:rPr>
        <w:t>6.3</w:t>
      </w:r>
      <w:r w:rsidRPr="001216A7">
        <w:t>.1</w:t>
      </w:r>
      <w:r w:rsidRPr="001216A7">
        <w:tab/>
        <w:t xml:space="preserve">Initiation and Reporting of </w:t>
      </w:r>
      <w:r w:rsidRPr="001216A7">
        <w:rPr>
          <w:rFonts w:hint="eastAsia"/>
        </w:rPr>
        <w:t>Location Events</w:t>
      </w:r>
      <w:bookmarkEnd w:id="3"/>
      <w:bookmarkEnd w:id="4"/>
    </w:p>
    <w:p w14:paraId="2C25B679" w14:textId="77777777" w:rsidR="009F4E3B" w:rsidRPr="001216A7" w:rsidRDefault="009F4E3B" w:rsidP="009F4E3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D60E08" w14:textId="77777777" w:rsidR="009F4E3B" w:rsidRDefault="009F4E3B" w:rsidP="009F4E3B">
      <w:pPr>
        <w:pStyle w:val="TH"/>
      </w:pPr>
      <w:r w:rsidRPr="00384061">
        <w:object w:dxaOrig="15277" w:dyaOrig="17797" w14:anchorId="734EA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60.75pt" o:ole="">
            <v:imagedata r:id="rId12" o:title=""/>
          </v:shape>
          <o:OLEObject Type="Embed" ProgID="Visio.Drawing.15" ShapeID="_x0000_i1025" DrawAspect="Content" ObjectID="_1754315390" r:id="rId13"/>
        </w:object>
      </w:r>
    </w:p>
    <w:p w14:paraId="57E52D16" w14:textId="77777777" w:rsidR="009F4E3B" w:rsidRPr="001216A7" w:rsidRDefault="009F4E3B" w:rsidP="009F4E3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DFF7937" w14:textId="77777777" w:rsidR="009F4E3B" w:rsidRPr="001216A7" w:rsidRDefault="009F4E3B" w:rsidP="009F4E3B">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w:t>
      </w:r>
      <w:r w:rsidRPr="001216A7">
        <w:rPr>
          <w:lang w:eastAsia="zh-CN"/>
        </w:rPr>
        <w:lastRenderedPageBreak/>
        <w:t>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1CD9ECC1" w14:textId="77777777" w:rsidR="009F4E3B" w:rsidRPr="001216A7" w:rsidRDefault="009F4E3B" w:rsidP="009F4E3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F5C5D4F" w14:textId="77777777" w:rsidR="009F4E3B" w:rsidRPr="001216A7" w:rsidRDefault="009F4E3B" w:rsidP="009F4E3B">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5749E8E" w14:textId="77777777" w:rsidR="009F4E3B" w:rsidRDefault="009F4E3B" w:rsidP="009F4E3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25F374FF" w14:textId="77777777" w:rsidR="009F4E3B" w:rsidRPr="001216A7" w:rsidRDefault="009F4E3B" w:rsidP="009F4E3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07DC1216" w14:textId="77777777" w:rsidR="009F4E3B" w:rsidRPr="001216A7" w:rsidRDefault="009F4E3B" w:rsidP="009F4E3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20AE995B" w14:textId="77777777" w:rsidR="009F4E3B" w:rsidRPr="001216A7" w:rsidRDefault="009F4E3B" w:rsidP="009F4E3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53DF6D9" w14:textId="77777777" w:rsidR="009F4E3B" w:rsidRDefault="009F4E3B" w:rsidP="009F4E3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533C4EB" w14:textId="77777777" w:rsidR="009F4E3B" w:rsidRDefault="009F4E3B" w:rsidP="009F4E3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7E1615ED" w14:textId="77777777" w:rsidR="009F4E3B" w:rsidRPr="001216A7" w:rsidRDefault="009F4E3B" w:rsidP="009F4E3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542BE5" w14:textId="1EADA99E" w:rsidR="009F4E3B" w:rsidRPr="001216A7" w:rsidRDefault="009F4E3B" w:rsidP="009F4E3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2824C157" w14:textId="77777777" w:rsidR="009F4E3B" w:rsidRPr="001216A7" w:rsidRDefault="009F4E3B" w:rsidP="009F4E3B">
      <w:pPr>
        <w:pStyle w:val="B1"/>
        <w:rPr>
          <w:lang w:val="en-US"/>
        </w:rPr>
      </w:pPr>
      <w:r w:rsidRPr="001216A7">
        <w:lastRenderedPageBreak/>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2519F595" w14:textId="77777777" w:rsidR="009F4E3B" w:rsidRPr="001216A7" w:rsidRDefault="009F4E3B" w:rsidP="009F4E3B">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FEF19D6" w14:textId="77777777" w:rsidR="009F4E3B" w:rsidRPr="001216A7" w:rsidRDefault="009F4E3B" w:rsidP="009F4E3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2BF163C" w14:textId="77777777" w:rsidR="009F4E3B" w:rsidRPr="001216A7" w:rsidRDefault="009F4E3B" w:rsidP="009F4E3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7C4E06D" w14:textId="77777777" w:rsidR="009F4E3B" w:rsidRPr="001216A7" w:rsidRDefault="009F4E3B" w:rsidP="009F4E3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6E28D44" w14:textId="77777777" w:rsidR="009F4E3B" w:rsidRDefault="009F4E3B" w:rsidP="009F4E3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0C52311D" w14:textId="77777777" w:rsidR="009F4E3B" w:rsidRPr="001216A7" w:rsidRDefault="009F4E3B" w:rsidP="009F4E3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832DCFB" w14:textId="77777777" w:rsidR="009F4E3B" w:rsidRPr="001216A7" w:rsidRDefault="009F4E3B" w:rsidP="009F4E3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625472E8" w14:textId="6B36F281" w:rsidR="009F4E3B" w:rsidRPr="0071726A" w:rsidRDefault="009F4E3B" w:rsidP="009F4E3B">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ins w:id="5" w:author="huawei" w:date="2023-06-29T18:22:00Z">
        <w:r w:rsidR="001B7C2A">
          <w:rPr>
            <w:lang w:val="x-none"/>
          </w:rPr>
          <w:t xml:space="preserve">, </w:t>
        </w:r>
      </w:ins>
      <w:ins w:id="6" w:author="huawei" w:date="2023-06-29T18:24:00Z">
        <w:r w:rsidR="00930CD8">
          <w:rPr>
            <w:lang w:val="x-none"/>
          </w:rPr>
          <w:t xml:space="preserve">except </w:t>
        </w:r>
        <w:r w:rsidR="00EA04B6">
          <w:rPr>
            <w:lang w:val="x-none"/>
          </w:rPr>
          <w:t xml:space="preserve">for </w:t>
        </w:r>
        <w:r w:rsidR="00930CD8">
          <w:rPr>
            <w:lang w:val="x-none"/>
          </w:rPr>
          <w:t>the</w:t>
        </w:r>
        <w:r w:rsidR="00DA1F05">
          <w:rPr>
            <w:lang w:val="x-none"/>
          </w:rPr>
          <w:t xml:space="preserve"> case</w:t>
        </w:r>
      </w:ins>
      <w:ins w:id="7" w:author="huawei" w:date="2023-06-29T18:22:00Z">
        <w:r w:rsidR="001B7C2A">
          <w:rPr>
            <w:lang w:val="x-none"/>
          </w:rPr>
          <w:t xml:space="preserve"> </w:t>
        </w:r>
        <w:r w:rsidR="00122F20">
          <w:rPr>
            <w:lang w:val="x-none"/>
          </w:rPr>
          <w:t>t</w:t>
        </w:r>
        <w:r w:rsidR="00122F20" w:rsidRPr="00122F20">
          <w:rPr>
            <w:lang w:val="x-none"/>
          </w:rPr>
          <w:t xml:space="preserve">o support location service in PNI-NPN with </w:t>
        </w:r>
        <w:proofErr w:type="spellStart"/>
        <w:r w:rsidR="00122F20" w:rsidRPr="00122F20">
          <w:rPr>
            <w:lang w:val="x-none"/>
          </w:rPr>
          <w:t>signalling</w:t>
        </w:r>
        <w:proofErr w:type="spellEnd"/>
        <w:r w:rsidR="00122F20" w:rsidRPr="00122F20">
          <w:rPr>
            <w:lang w:val="x-none"/>
          </w:rPr>
          <w:t xml:space="preserve"> </w:t>
        </w:r>
        <w:proofErr w:type="spellStart"/>
        <w:r w:rsidR="00122F20" w:rsidRPr="00122F20">
          <w:rPr>
            <w:lang w:val="x-none"/>
          </w:rPr>
          <w:t>optimisation</w:t>
        </w:r>
        <w:proofErr w:type="spellEnd"/>
        <w:r w:rsidR="00122F20" w:rsidRPr="00122F20">
          <w:rPr>
            <w:lang w:val="x-none"/>
          </w:rPr>
          <w:t xml:space="preserve">, </w:t>
        </w:r>
      </w:ins>
      <w:ins w:id="8" w:author="huawei" w:date="2023-06-29T18:25:00Z">
        <w:r w:rsidR="00951740">
          <w:rPr>
            <w:lang w:val="x-none"/>
          </w:rPr>
          <w:t xml:space="preserve">where </w:t>
        </w:r>
      </w:ins>
      <w:ins w:id="9" w:author="huawei" w:date="2023-06-29T18:22:00Z">
        <w:r w:rsidR="00122F20" w:rsidRPr="00122F20">
          <w:rPr>
            <w:lang w:val="x-none"/>
          </w:rPr>
          <w:t xml:space="preserve">the </w:t>
        </w:r>
      </w:ins>
      <w:ins w:id="10" w:author="huawei" w:date="2023-06-29T18:23:00Z">
        <w:r w:rsidR="004510BE" w:rsidRPr="001216A7">
          <w:rPr>
            <w:lang w:val="en-US"/>
          </w:rPr>
          <w:t>(</w:t>
        </w:r>
        <w:r w:rsidR="004510BE" w:rsidRPr="001216A7">
          <w:rPr>
            <w:lang w:val="x-none"/>
          </w:rPr>
          <w:t>H</w:t>
        </w:r>
        <w:r w:rsidR="004510BE">
          <w:rPr>
            <w:lang w:val="en-US"/>
          </w:rPr>
          <w:t>)</w:t>
        </w:r>
      </w:ins>
      <w:ins w:id="11" w:author="huawei" w:date="2023-06-29T18:22:00Z">
        <w:r w:rsidR="00122F20" w:rsidRPr="00122F20">
          <w:rPr>
            <w:lang w:val="x-none"/>
          </w:rPr>
          <w:t xml:space="preserve">GMLC contact address (Notification Target Address, e.g. a URI) and </w:t>
        </w:r>
      </w:ins>
      <w:ins w:id="12" w:author="huawei" w:date="2023-06-29T18:32:00Z">
        <w:r w:rsidR="00AC3EB1" w:rsidRPr="001216A7">
          <w:rPr>
            <w:lang w:val="x-none"/>
          </w:rPr>
          <w:t>LDR reference number</w:t>
        </w:r>
        <w:r w:rsidR="00AC3EB1">
          <w:rPr>
            <w:lang w:val="x-none"/>
          </w:rPr>
          <w:t xml:space="preserve"> (</w:t>
        </w:r>
      </w:ins>
      <w:ins w:id="13" w:author="huawei" w:date="2023-06-29T18:22:00Z">
        <w:r w:rsidR="00122F20" w:rsidRPr="00122F20">
          <w:rPr>
            <w:lang w:val="x-none"/>
          </w:rPr>
          <w:t>Notification Correlation ID</w:t>
        </w:r>
      </w:ins>
      <w:ins w:id="14" w:author="huawei" w:date="2023-06-29T18:32:00Z">
        <w:r w:rsidR="00AC3EB1">
          <w:rPr>
            <w:lang w:val="x-none"/>
          </w:rPr>
          <w:t>)</w:t>
        </w:r>
      </w:ins>
      <w:ins w:id="15" w:author="huawei" w:date="2023-06-29T18:22:00Z">
        <w:r w:rsidR="00122F20" w:rsidRPr="00122F20">
          <w:rPr>
            <w:lang w:val="x-none"/>
          </w:rPr>
          <w:t xml:space="preserve"> is used by LMF to provide location determination to </w:t>
        </w:r>
      </w:ins>
      <w:ins w:id="16" w:author="huawei" w:date="2023-06-29T18:23:00Z">
        <w:r w:rsidR="00545CE7" w:rsidRPr="001216A7">
          <w:rPr>
            <w:lang w:val="en-US"/>
          </w:rPr>
          <w:t>(</w:t>
        </w:r>
        <w:r w:rsidR="00545CE7" w:rsidRPr="001216A7">
          <w:rPr>
            <w:lang w:val="x-none"/>
          </w:rPr>
          <w:t>H</w:t>
        </w:r>
        <w:r w:rsidR="00545CE7">
          <w:rPr>
            <w:lang w:val="en-US"/>
          </w:rPr>
          <w:t>)</w:t>
        </w:r>
      </w:ins>
      <w:ins w:id="17" w:author="huawei" w:date="2023-06-29T18:22:00Z">
        <w:r w:rsidR="00122F20" w:rsidRPr="00122F20">
          <w:rPr>
            <w:lang w:val="x-none"/>
          </w:rPr>
          <w:t>GMLC directly</w:t>
        </w:r>
      </w:ins>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42EE568C" w14:textId="4B89291A" w:rsidR="00475650" w:rsidRPr="001216A7" w:rsidRDefault="009F4E3B" w:rsidP="009F4E3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8FB6B68" w14:textId="77777777" w:rsidR="009F4E3B" w:rsidRPr="0071726A" w:rsidRDefault="009F4E3B" w:rsidP="009F4E3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w:t>
      </w:r>
      <w:r>
        <w:lastRenderedPageBreak/>
        <w:t>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505445B4" w14:textId="77777777" w:rsidR="009F4E3B" w:rsidRPr="001216A7" w:rsidRDefault="009F4E3B" w:rsidP="009F4E3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4C02EAD3" w14:textId="77777777" w:rsidR="009F4E3B" w:rsidRPr="001216A7" w:rsidRDefault="009F4E3B" w:rsidP="009F4E3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24F0841E" w14:textId="53C94E01" w:rsidR="009734C2" w:rsidRPr="009734C2" w:rsidRDefault="009F4E3B" w:rsidP="00B038A3">
      <w:pPr>
        <w:ind w:left="568" w:hanging="284"/>
        <w:rPr>
          <w:lang w:eastAsia="zh-CN"/>
        </w:rPr>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ins w:id="18" w:author="huawei" w:date="2023-06-29T18:33:00Z">
        <w:r w:rsidR="002757A4">
          <w:t xml:space="preserve">, </w:t>
        </w:r>
      </w:ins>
      <w:ins w:id="19" w:author="huawei" w:date="2023-06-29T18:39:00Z">
        <w:r w:rsidR="009B7891">
          <w:t xml:space="preserve">and </w:t>
        </w:r>
      </w:ins>
      <w:ins w:id="20" w:author="huawei" w:date="2023-06-29T18:33:00Z">
        <w:r w:rsidR="002757A4">
          <w:t xml:space="preserve">if </w:t>
        </w:r>
      </w:ins>
      <w:ins w:id="21" w:author="huawei" w:date="2023-06-29T20:33:00Z">
        <w:r w:rsidR="00816B14">
          <w:t>(</w:t>
        </w:r>
      </w:ins>
      <w:ins w:id="22" w:author="huawei" w:date="2023-06-29T18:33:00Z">
        <w:r w:rsidR="00005B53">
          <w:rPr>
            <w:lang w:eastAsia="zh-CN"/>
          </w:rPr>
          <w:t>H</w:t>
        </w:r>
      </w:ins>
      <w:ins w:id="23" w:author="huawei" w:date="2023-06-29T20:33:00Z">
        <w:r w:rsidR="00816B14">
          <w:rPr>
            <w:rFonts w:hint="eastAsia"/>
            <w:lang w:eastAsia="zh-CN"/>
          </w:rPr>
          <w:t>)</w:t>
        </w:r>
      </w:ins>
      <w:ins w:id="24" w:author="huawei" w:date="2023-06-29T18:33:00Z">
        <w:r w:rsidR="00005B53">
          <w:rPr>
            <w:lang w:eastAsia="zh-CN"/>
          </w:rPr>
          <w:t>GMLC contact address and the Notification Correlation ID is received in step 1</w:t>
        </w:r>
      </w:ins>
      <w:ins w:id="25" w:author="huawei" w:date="2023-06-29T18:35:00Z">
        <w:r w:rsidR="00FF5CBB">
          <w:rPr>
            <w:lang w:eastAsia="zh-CN"/>
          </w:rPr>
          <w:t>4</w:t>
        </w:r>
      </w:ins>
      <w:ins w:id="26" w:author="huawei" w:date="2023-06-29T18:33:00Z">
        <w:r w:rsidR="00005B53">
          <w:rPr>
            <w:lang w:eastAsia="zh-CN"/>
          </w:rPr>
          <w:t>, the LMF responds to AMF to indicate that the location determination will be sent directly to GMLC</w:t>
        </w:r>
      </w:ins>
      <w:ins w:id="27" w:author="huawei" w:date="2023-07-05T19:47:00Z">
        <w:r w:rsidR="00035726">
          <w:rPr>
            <w:lang w:eastAsia="zh-CN"/>
          </w:rPr>
          <w:t xml:space="preserve"> </w:t>
        </w:r>
        <w:r w:rsidR="00E14D19">
          <w:rPr>
            <w:rFonts w:hint="eastAsia"/>
            <w:lang w:eastAsia="zh-CN"/>
          </w:rPr>
          <w:t>and</w:t>
        </w:r>
        <w:r w:rsidR="00E14D19">
          <w:rPr>
            <w:lang w:eastAsia="zh-CN"/>
          </w:rPr>
          <w:t xml:space="preserve"> </w:t>
        </w:r>
      </w:ins>
      <w:ins w:id="28" w:author="huawei" w:date="2023-06-29T20:34:00Z">
        <w:r w:rsidR="003C05C2">
          <w:rPr>
            <w:lang w:eastAsia="zh-CN"/>
          </w:rPr>
          <w:t xml:space="preserve">step 19 is </w:t>
        </w:r>
      </w:ins>
      <w:ins w:id="29" w:author="huawei" w:date="2023-06-29T20:35:00Z">
        <w:r w:rsidR="003C05C2">
          <w:rPr>
            <w:lang w:eastAsia="zh-CN"/>
          </w:rPr>
          <w:t>skipped</w:t>
        </w:r>
      </w:ins>
      <w:ins w:id="30" w:author="huawei" w:date="2023-07-05T19:47:00Z">
        <w:r w:rsidR="00035726">
          <w:rPr>
            <w:rFonts w:hint="eastAsia"/>
            <w:lang w:eastAsia="zh-CN"/>
          </w:rPr>
          <w:t>,</w:t>
        </w:r>
      </w:ins>
      <w:ins w:id="31" w:author="huawei" w:date="2023-06-29T20:35:00Z">
        <w:r w:rsidR="00204576">
          <w:rPr>
            <w:lang w:eastAsia="zh-CN"/>
          </w:rPr>
          <w:t xml:space="preserve"> and</w:t>
        </w:r>
        <w:r w:rsidR="000954D8">
          <w:rPr>
            <w:lang w:eastAsia="zh-CN"/>
          </w:rPr>
          <w:t xml:space="preserve"> </w:t>
        </w:r>
      </w:ins>
      <w:ins w:id="32" w:author="huawei" w:date="2023-06-29T20:36:00Z">
        <w:r w:rsidR="006E3438">
          <w:rPr>
            <w:lang w:eastAsia="zh-CN"/>
          </w:rPr>
          <w:t>similarly with</w:t>
        </w:r>
        <w:r w:rsidR="006E3438" w:rsidRPr="00F110FA">
          <w:rPr>
            <w:lang w:eastAsia="zh-CN"/>
          </w:rPr>
          <w:t xml:space="preserve"> step 28</w:t>
        </w:r>
        <w:r w:rsidR="006E3438">
          <w:rPr>
            <w:lang w:eastAsia="zh-CN"/>
          </w:rPr>
          <w:t xml:space="preserve">, </w:t>
        </w:r>
      </w:ins>
      <w:ins w:id="33" w:author="huawei" w:date="2023-06-29T20:35:00Z">
        <w:r w:rsidR="000954D8">
          <w:rPr>
            <w:lang w:eastAsia="zh-CN"/>
          </w:rPr>
          <w:t>the</w:t>
        </w:r>
      </w:ins>
      <w:ins w:id="34" w:author="huawei" w:date="2023-06-29T20:31:00Z">
        <w:r w:rsidR="001A1EE7">
          <w:rPr>
            <w:lang w:eastAsia="zh-CN"/>
          </w:rPr>
          <w:t xml:space="preserve"> LMF</w:t>
        </w:r>
        <w:r w:rsidR="00F110FA" w:rsidRPr="00F110FA">
          <w:rPr>
            <w:lang w:eastAsia="zh-CN"/>
          </w:rPr>
          <w:t xml:space="preserve"> </w:t>
        </w:r>
      </w:ins>
      <w:ins w:id="35" w:author="huawei" w:date="2023-06-29T20:32:00Z">
        <w:r w:rsidR="000D75F0">
          <w:rPr>
            <w:lang w:eastAsia="zh-CN"/>
          </w:rPr>
          <w:t xml:space="preserve">sends </w:t>
        </w:r>
      </w:ins>
      <w:proofErr w:type="spellStart"/>
      <w:ins w:id="36" w:author="huawei" w:date="2023-06-29T20:33:00Z">
        <w:r w:rsidR="00816B14">
          <w:rPr>
            <w:lang w:eastAsia="zh-CN"/>
          </w:rPr>
          <w:t>Nlmf_Locat</w:t>
        </w:r>
        <w:r w:rsidR="00811D61">
          <w:rPr>
            <w:lang w:eastAsia="zh-CN"/>
          </w:rPr>
          <w:t>ion</w:t>
        </w:r>
        <w:r w:rsidR="00C77462">
          <w:rPr>
            <w:lang w:eastAsia="zh-CN"/>
          </w:rPr>
          <w:t>_EventNotify</w:t>
        </w:r>
      </w:ins>
      <w:proofErr w:type="spellEnd"/>
      <w:ins w:id="37" w:author="huawei" w:date="2023-06-29T20:35:00Z">
        <w:r w:rsidR="00AE02CF">
          <w:rPr>
            <w:lang w:eastAsia="zh-CN"/>
          </w:rPr>
          <w:t xml:space="preserve"> </w:t>
        </w:r>
      </w:ins>
      <w:ins w:id="38" w:author="huawei" w:date="2023-06-29T20:33:00Z">
        <w:r w:rsidR="00C77462">
          <w:rPr>
            <w:lang w:eastAsia="zh-CN"/>
          </w:rPr>
          <w:t xml:space="preserve">to </w:t>
        </w:r>
      </w:ins>
      <w:ins w:id="39" w:author="huawei" w:date="2023-06-29T20:39:00Z">
        <w:r w:rsidR="009B67DF">
          <w:rPr>
            <w:lang w:eastAsia="zh-CN"/>
          </w:rPr>
          <w:t>(H)</w:t>
        </w:r>
      </w:ins>
      <w:ins w:id="40" w:author="huawei" w:date="2023-06-29T20:33:00Z">
        <w:r w:rsidR="008D6D47">
          <w:rPr>
            <w:lang w:eastAsia="zh-CN"/>
          </w:rPr>
          <w:t>GMLC</w:t>
        </w:r>
      </w:ins>
      <w:ins w:id="41" w:author="huawei" w:date="2023-06-29T20:36:00Z">
        <w:r w:rsidR="00967244">
          <w:rPr>
            <w:lang w:eastAsia="zh-CN"/>
          </w:rPr>
          <w:t xml:space="preserve"> directly</w:t>
        </w:r>
      </w:ins>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7DD2B493" w14:textId="77777777" w:rsidR="009F4E3B" w:rsidRPr="001216A7" w:rsidRDefault="009F4E3B" w:rsidP="009F4E3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7665A99" w14:textId="58B52325" w:rsidR="009F4E3B" w:rsidRPr="001216A7" w:rsidRDefault="009F4E3B" w:rsidP="009F4E3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w:t>
      </w:r>
      <w:ins w:id="42" w:author="huawei" w:date="2023-06-29T20:40:00Z">
        <w:r w:rsidR="00943B29">
          <w:t xml:space="preserve"> </w:t>
        </w:r>
      </w:ins>
      <w:ins w:id="43" w:author="huawei" w:date="2023-06-29T20:43:00Z">
        <w:r w:rsidR="004E52CA">
          <w:rPr>
            <w:lang w:eastAsia="zh-CN"/>
          </w:rPr>
          <w:t xml:space="preserve">In the case of </w:t>
        </w:r>
        <w:r w:rsidR="004E52CA" w:rsidRPr="00122F20">
          <w:rPr>
            <w:lang w:val="x-none"/>
          </w:rPr>
          <w:t xml:space="preserve">location service in PNI-NPN with </w:t>
        </w:r>
        <w:proofErr w:type="spellStart"/>
        <w:r w:rsidR="004E52CA" w:rsidRPr="00122F20">
          <w:rPr>
            <w:lang w:val="x-none"/>
          </w:rPr>
          <w:t>signalling</w:t>
        </w:r>
        <w:proofErr w:type="spellEnd"/>
        <w:r w:rsidR="004E52CA" w:rsidRPr="00122F20">
          <w:rPr>
            <w:lang w:val="x-none"/>
          </w:rPr>
          <w:t xml:space="preserve"> </w:t>
        </w:r>
        <w:proofErr w:type="spellStart"/>
        <w:r w:rsidR="004E52CA" w:rsidRPr="00122F20">
          <w:rPr>
            <w:lang w:val="x-none"/>
          </w:rPr>
          <w:t>optimisation</w:t>
        </w:r>
        <w:proofErr w:type="spellEnd"/>
        <w:r w:rsidR="002703ED">
          <w:rPr>
            <w:lang w:val="x-none"/>
          </w:rPr>
          <w:t>,</w:t>
        </w:r>
        <w:r w:rsidR="004E52CA" w:rsidRPr="001216A7">
          <w:t xml:space="preserve"> </w:t>
        </w:r>
      </w:ins>
      <w:ins w:id="44" w:author="huawei" w:date="2023-06-29T20:41:00Z">
        <w:r w:rsidR="00A730C4" w:rsidRPr="001216A7">
          <w:rPr>
            <w:lang w:eastAsia="zh-CN"/>
          </w:rPr>
          <w:t>the information received</w:t>
        </w:r>
        <w:r w:rsidR="00A730C4">
          <w:rPr>
            <w:lang w:eastAsia="zh-CN"/>
          </w:rPr>
          <w:t xml:space="preserve"> </w:t>
        </w:r>
      </w:ins>
      <w:ins w:id="45" w:author="huawei" w:date="2023-06-29T20:44:00Z">
        <w:r w:rsidR="006031B0">
          <w:rPr>
            <w:lang w:eastAsia="zh-CN"/>
          </w:rPr>
          <w:t>by VGM</w:t>
        </w:r>
        <w:r w:rsidR="00C43468">
          <w:rPr>
            <w:lang w:eastAsia="zh-CN"/>
          </w:rPr>
          <w:t xml:space="preserve">LC </w:t>
        </w:r>
      </w:ins>
      <w:ins w:id="46" w:author="huawei" w:date="2023-06-29T20:43:00Z">
        <w:r w:rsidR="003402A7">
          <w:rPr>
            <w:lang w:eastAsia="zh-CN"/>
          </w:rPr>
          <w:t>is</w:t>
        </w:r>
      </w:ins>
      <w:ins w:id="47" w:author="huawei" w:date="2023-06-29T20:44:00Z">
        <w:r w:rsidR="0057104D">
          <w:rPr>
            <w:lang w:eastAsia="zh-CN"/>
          </w:rPr>
          <w:t xml:space="preserve"> directly</w:t>
        </w:r>
      </w:ins>
      <w:ins w:id="48" w:author="huawei" w:date="2023-06-29T20:43:00Z">
        <w:r w:rsidR="003402A7">
          <w:rPr>
            <w:lang w:eastAsia="zh-CN"/>
          </w:rPr>
          <w:t xml:space="preserve"> </w:t>
        </w:r>
      </w:ins>
      <w:ins w:id="49" w:author="huawei" w:date="2023-06-29T20:41:00Z">
        <w:r w:rsidR="00A730C4">
          <w:rPr>
            <w:lang w:eastAsia="zh-CN"/>
          </w:rPr>
          <w:t>from LMF</w:t>
        </w:r>
      </w:ins>
      <w:ins w:id="50" w:author="huawei" w:date="2023-06-29T20:40:00Z">
        <w:r w:rsidR="00943B29">
          <w:t>.</w:t>
        </w:r>
      </w:ins>
      <w:r w:rsidRPr="001216A7">
        <w:t xml:space="preserve"> The V</w:t>
      </w:r>
      <w:r>
        <w:t>GMLC</w:t>
      </w:r>
      <w:r w:rsidRPr="001216A7">
        <w:t xml:space="preserve"> may then release all resources for the location request and cease support for the procedure.</w:t>
      </w:r>
    </w:p>
    <w:p w14:paraId="4CAE6856" w14:textId="77777777" w:rsidR="009F4E3B" w:rsidRPr="001216A7" w:rsidRDefault="009F4E3B" w:rsidP="009F4E3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9E59364" w14:textId="77777777" w:rsidR="009F4E3B" w:rsidRPr="001216A7" w:rsidRDefault="009F4E3B" w:rsidP="009F4E3B">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57544F99" w14:textId="77777777" w:rsidR="009F4E3B" w:rsidRPr="001216A7" w:rsidRDefault="009F4E3B" w:rsidP="009F4E3B">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w:t>
      </w:r>
      <w:r w:rsidRPr="001216A7">
        <w:lastRenderedPageBreak/>
        <w:t>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87E8C7A" w14:textId="77777777" w:rsidR="009F4E3B" w:rsidRDefault="009F4E3B" w:rsidP="009F4E3B">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09E013BE" w14:textId="77777777" w:rsidR="009F4E3B" w:rsidRPr="001216A7" w:rsidRDefault="009F4E3B" w:rsidP="009F4E3B">
      <w:pPr>
        <w:pStyle w:val="B1"/>
      </w:pPr>
      <w:r w:rsidRPr="001216A7">
        <w:t>23.</w:t>
      </w:r>
      <w:r w:rsidRPr="001216A7">
        <w:tab/>
        <w:t>The UE obtains any location measurements or a location estimate that were requested or allowed at step 16.</w:t>
      </w:r>
    </w:p>
    <w:p w14:paraId="74621751" w14:textId="77777777" w:rsidR="009F4E3B" w:rsidRPr="001216A7" w:rsidRDefault="009F4E3B" w:rsidP="009F4E3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72258093" w14:textId="77777777" w:rsidR="009F4E3B" w:rsidRPr="001216A7" w:rsidRDefault="009F4E3B" w:rsidP="009F4E3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3C274E0" w14:textId="77777777" w:rsidR="009F4E3B" w:rsidRPr="001216A7" w:rsidRDefault="009F4E3B" w:rsidP="009F4E3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760A7762" w14:textId="77777777" w:rsidR="009F4E3B" w:rsidRPr="001216A7" w:rsidRDefault="009F4E3B" w:rsidP="009F4E3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A92EBC8" w14:textId="77777777" w:rsidR="009F4E3B" w:rsidRPr="001216A7" w:rsidRDefault="009F4E3B" w:rsidP="009F4E3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416C10D4" w14:textId="77777777" w:rsidR="009F4E3B" w:rsidRPr="001216A7" w:rsidRDefault="009F4E3B" w:rsidP="009F4E3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9CE5F31" w14:textId="77777777" w:rsidR="009F4E3B" w:rsidRPr="001216A7" w:rsidRDefault="009F4E3B" w:rsidP="009F4E3B">
      <w:pPr>
        <w:pStyle w:val="NO"/>
      </w:pPr>
      <w:r w:rsidRPr="001216A7">
        <w:lastRenderedPageBreak/>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26D443" w14:textId="77777777" w:rsidR="009F4E3B" w:rsidRPr="00E31CFD" w:rsidRDefault="009F4E3B" w:rsidP="009F4E3B">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45A9D2AD" w14:textId="77777777" w:rsidR="009F4E3B" w:rsidRDefault="009F4E3B" w:rsidP="009F4E3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F040380" w14:textId="77777777" w:rsidR="009F4E3B" w:rsidRPr="006D7405" w:rsidRDefault="009F4E3B" w:rsidP="009F4E3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7807185E" w14:textId="77777777" w:rsidR="009F4E3B" w:rsidRPr="001216A7" w:rsidRDefault="009F4E3B" w:rsidP="009F4E3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33ECA4E" w14:textId="77777777" w:rsidR="009F4E3B" w:rsidRPr="001216A7" w:rsidRDefault="009F4E3B" w:rsidP="009F4E3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5AE3EB6D" w14:textId="77777777" w:rsidR="009F4E3B" w:rsidRPr="001216A7" w:rsidRDefault="009F4E3B" w:rsidP="009F4E3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4CB8D4F" w14:textId="77777777" w:rsidR="009F4E3B" w:rsidRPr="001216A7" w:rsidRDefault="009F4E3B" w:rsidP="009F4E3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FF9124D" w14:textId="77777777" w:rsidR="009F4E3B" w:rsidRPr="001216A7" w:rsidRDefault="009F4E3B" w:rsidP="009F4E3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513FDE87" w14:textId="77777777" w:rsidR="009F4E3B" w:rsidRPr="001216A7" w:rsidRDefault="009F4E3B" w:rsidP="009F4E3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0D7FA2F" w14:textId="1A48B09F" w:rsidR="00AE7E78" w:rsidRPr="009E0DE1" w:rsidRDefault="009F4E3B" w:rsidP="009F4E3B">
      <w:r>
        <w:lastRenderedPageBreak/>
        <w:t>NOTE 15:</w:t>
      </w:r>
      <w:r>
        <w:tab/>
        <w:t>Service continuity for reporting of periodic or trigger events when a UE moves between 5GS and EPS is not supported in this release of the specification.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A4983" w14:textId="77777777" w:rsidR="00D75B50" w:rsidRDefault="00D75B50">
      <w:r>
        <w:separator/>
      </w:r>
    </w:p>
  </w:endnote>
  <w:endnote w:type="continuationSeparator" w:id="0">
    <w:p w14:paraId="377B7C5C" w14:textId="77777777" w:rsidR="00D75B50" w:rsidRDefault="00D7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15BAF" w14:textId="77777777" w:rsidR="00D75B50" w:rsidRDefault="00D75B50">
      <w:r>
        <w:separator/>
      </w:r>
    </w:p>
  </w:footnote>
  <w:footnote w:type="continuationSeparator" w:id="0">
    <w:p w14:paraId="6F30ABAA" w14:textId="77777777" w:rsidR="00D75B50" w:rsidRDefault="00D7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53"/>
    <w:rsid w:val="00021F40"/>
    <w:rsid w:val="00022E4A"/>
    <w:rsid w:val="0003128B"/>
    <w:rsid w:val="00035726"/>
    <w:rsid w:val="00071B58"/>
    <w:rsid w:val="00074380"/>
    <w:rsid w:val="000954D8"/>
    <w:rsid w:val="00096030"/>
    <w:rsid w:val="000A4DEC"/>
    <w:rsid w:val="000A6394"/>
    <w:rsid w:val="000B3D7A"/>
    <w:rsid w:val="000B7FED"/>
    <w:rsid w:val="000C038A"/>
    <w:rsid w:val="000C5D1F"/>
    <w:rsid w:val="000C6598"/>
    <w:rsid w:val="000D44B3"/>
    <w:rsid w:val="000D75F0"/>
    <w:rsid w:val="000E2416"/>
    <w:rsid w:val="00122F20"/>
    <w:rsid w:val="00123456"/>
    <w:rsid w:val="00134E80"/>
    <w:rsid w:val="00145D43"/>
    <w:rsid w:val="00192C46"/>
    <w:rsid w:val="001A08B3"/>
    <w:rsid w:val="001A1EE7"/>
    <w:rsid w:val="001A7B60"/>
    <w:rsid w:val="001B52F0"/>
    <w:rsid w:val="001B7A65"/>
    <w:rsid w:val="001B7C2A"/>
    <w:rsid w:val="001C6C4F"/>
    <w:rsid w:val="001E2DD1"/>
    <w:rsid w:val="001E41F3"/>
    <w:rsid w:val="00204576"/>
    <w:rsid w:val="00206374"/>
    <w:rsid w:val="00226403"/>
    <w:rsid w:val="00227E22"/>
    <w:rsid w:val="00234DBE"/>
    <w:rsid w:val="002444D8"/>
    <w:rsid w:val="0024594C"/>
    <w:rsid w:val="00250642"/>
    <w:rsid w:val="00253201"/>
    <w:rsid w:val="0025360F"/>
    <w:rsid w:val="0026004D"/>
    <w:rsid w:val="002640DD"/>
    <w:rsid w:val="002703ED"/>
    <w:rsid w:val="002757A4"/>
    <w:rsid w:val="00275D12"/>
    <w:rsid w:val="00284FEB"/>
    <w:rsid w:val="002860C4"/>
    <w:rsid w:val="002B5741"/>
    <w:rsid w:val="002D2F4C"/>
    <w:rsid w:val="002D4E04"/>
    <w:rsid w:val="002E0D43"/>
    <w:rsid w:val="002E3A1F"/>
    <w:rsid w:val="002E472E"/>
    <w:rsid w:val="002F3FE2"/>
    <w:rsid w:val="00305409"/>
    <w:rsid w:val="00320C2F"/>
    <w:rsid w:val="00334AA5"/>
    <w:rsid w:val="003402A7"/>
    <w:rsid w:val="00344A42"/>
    <w:rsid w:val="003609EF"/>
    <w:rsid w:val="00361B17"/>
    <w:rsid w:val="003621F9"/>
    <w:rsid w:val="0036231A"/>
    <w:rsid w:val="00374DD4"/>
    <w:rsid w:val="00386E66"/>
    <w:rsid w:val="00391B0A"/>
    <w:rsid w:val="003C05C2"/>
    <w:rsid w:val="003E1A36"/>
    <w:rsid w:val="003F0D72"/>
    <w:rsid w:val="004007A5"/>
    <w:rsid w:val="00410371"/>
    <w:rsid w:val="004242F1"/>
    <w:rsid w:val="004510BE"/>
    <w:rsid w:val="00475650"/>
    <w:rsid w:val="004B75B7"/>
    <w:rsid w:val="004D126A"/>
    <w:rsid w:val="004E52CA"/>
    <w:rsid w:val="005141D9"/>
    <w:rsid w:val="0051580D"/>
    <w:rsid w:val="0054292E"/>
    <w:rsid w:val="00545CE7"/>
    <w:rsid w:val="00547111"/>
    <w:rsid w:val="00550A9E"/>
    <w:rsid w:val="00553390"/>
    <w:rsid w:val="0057104D"/>
    <w:rsid w:val="0057416D"/>
    <w:rsid w:val="00577898"/>
    <w:rsid w:val="00592D74"/>
    <w:rsid w:val="0059378D"/>
    <w:rsid w:val="005E2C44"/>
    <w:rsid w:val="005E4811"/>
    <w:rsid w:val="006023B2"/>
    <w:rsid w:val="006031B0"/>
    <w:rsid w:val="00611DA9"/>
    <w:rsid w:val="00621188"/>
    <w:rsid w:val="006248A9"/>
    <w:rsid w:val="006257ED"/>
    <w:rsid w:val="00635CCC"/>
    <w:rsid w:val="00653DE4"/>
    <w:rsid w:val="00665C47"/>
    <w:rsid w:val="00686F7F"/>
    <w:rsid w:val="00695808"/>
    <w:rsid w:val="00696BE4"/>
    <w:rsid w:val="006B46FB"/>
    <w:rsid w:val="006D2185"/>
    <w:rsid w:val="006D7DF5"/>
    <w:rsid w:val="006E21FB"/>
    <w:rsid w:val="006E3438"/>
    <w:rsid w:val="00734471"/>
    <w:rsid w:val="0074301A"/>
    <w:rsid w:val="007814C2"/>
    <w:rsid w:val="0078403E"/>
    <w:rsid w:val="00785C00"/>
    <w:rsid w:val="00792342"/>
    <w:rsid w:val="007977A8"/>
    <w:rsid w:val="007A36FB"/>
    <w:rsid w:val="007A7D00"/>
    <w:rsid w:val="007B512A"/>
    <w:rsid w:val="007C2097"/>
    <w:rsid w:val="007C3AF7"/>
    <w:rsid w:val="007D6A07"/>
    <w:rsid w:val="007D6AA4"/>
    <w:rsid w:val="007E23A6"/>
    <w:rsid w:val="007F7259"/>
    <w:rsid w:val="008040A8"/>
    <w:rsid w:val="00811D61"/>
    <w:rsid w:val="00812E6F"/>
    <w:rsid w:val="00816B14"/>
    <w:rsid w:val="00820F64"/>
    <w:rsid w:val="008279FA"/>
    <w:rsid w:val="008626E7"/>
    <w:rsid w:val="0086662E"/>
    <w:rsid w:val="00870EE7"/>
    <w:rsid w:val="00874426"/>
    <w:rsid w:val="008863B9"/>
    <w:rsid w:val="008A45A6"/>
    <w:rsid w:val="008B4535"/>
    <w:rsid w:val="008D3CCC"/>
    <w:rsid w:val="008D6D47"/>
    <w:rsid w:val="008E00A0"/>
    <w:rsid w:val="008F3789"/>
    <w:rsid w:val="008F686C"/>
    <w:rsid w:val="00904705"/>
    <w:rsid w:val="009148DE"/>
    <w:rsid w:val="00930CD8"/>
    <w:rsid w:val="00941E30"/>
    <w:rsid w:val="00943B29"/>
    <w:rsid w:val="00951740"/>
    <w:rsid w:val="00967244"/>
    <w:rsid w:val="009734C2"/>
    <w:rsid w:val="009777D9"/>
    <w:rsid w:val="00991B88"/>
    <w:rsid w:val="009A5753"/>
    <w:rsid w:val="009A579D"/>
    <w:rsid w:val="009B67DF"/>
    <w:rsid w:val="009B7891"/>
    <w:rsid w:val="009C70CA"/>
    <w:rsid w:val="009E3297"/>
    <w:rsid w:val="009F4E3B"/>
    <w:rsid w:val="009F734F"/>
    <w:rsid w:val="009F74B7"/>
    <w:rsid w:val="00A22109"/>
    <w:rsid w:val="00A246B6"/>
    <w:rsid w:val="00A2628B"/>
    <w:rsid w:val="00A47E70"/>
    <w:rsid w:val="00A50CF0"/>
    <w:rsid w:val="00A55F9A"/>
    <w:rsid w:val="00A6252B"/>
    <w:rsid w:val="00A730C4"/>
    <w:rsid w:val="00A7667A"/>
    <w:rsid w:val="00A7671C"/>
    <w:rsid w:val="00A86C6D"/>
    <w:rsid w:val="00A90E8D"/>
    <w:rsid w:val="00AA2CBC"/>
    <w:rsid w:val="00AC3EB1"/>
    <w:rsid w:val="00AC527D"/>
    <w:rsid w:val="00AC5820"/>
    <w:rsid w:val="00AD1CD8"/>
    <w:rsid w:val="00AE02CF"/>
    <w:rsid w:val="00AE7E78"/>
    <w:rsid w:val="00B038A3"/>
    <w:rsid w:val="00B12343"/>
    <w:rsid w:val="00B258BB"/>
    <w:rsid w:val="00B42810"/>
    <w:rsid w:val="00B44CE7"/>
    <w:rsid w:val="00B67B97"/>
    <w:rsid w:val="00B739B2"/>
    <w:rsid w:val="00B750D8"/>
    <w:rsid w:val="00B75B7D"/>
    <w:rsid w:val="00B968C8"/>
    <w:rsid w:val="00BA3EC5"/>
    <w:rsid w:val="00BA51D9"/>
    <w:rsid w:val="00BA5B0F"/>
    <w:rsid w:val="00BB5AFC"/>
    <w:rsid w:val="00BB5DFC"/>
    <w:rsid w:val="00BD279D"/>
    <w:rsid w:val="00BD6BB8"/>
    <w:rsid w:val="00BE1E2E"/>
    <w:rsid w:val="00C115FE"/>
    <w:rsid w:val="00C43468"/>
    <w:rsid w:val="00C66BA2"/>
    <w:rsid w:val="00C707DB"/>
    <w:rsid w:val="00C77462"/>
    <w:rsid w:val="00C870F6"/>
    <w:rsid w:val="00C95985"/>
    <w:rsid w:val="00CA246B"/>
    <w:rsid w:val="00CB0F5C"/>
    <w:rsid w:val="00CB4A97"/>
    <w:rsid w:val="00CC5026"/>
    <w:rsid w:val="00CC68D0"/>
    <w:rsid w:val="00CD61B0"/>
    <w:rsid w:val="00D03F9A"/>
    <w:rsid w:val="00D06D51"/>
    <w:rsid w:val="00D13EC8"/>
    <w:rsid w:val="00D24991"/>
    <w:rsid w:val="00D24D5D"/>
    <w:rsid w:val="00D40CBC"/>
    <w:rsid w:val="00D50255"/>
    <w:rsid w:val="00D66520"/>
    <w:rsid w:val="00D75B50"/>
    <w:rsid w:val="00D84AE9"/>
    <w:rsid w:val="00D96923"/>
    <w:rsid w:val="00DA1F05"/>
    <w:rsid w:val="00DD04E4"/>
    <w:rsid w:val="00DE34CF"/>
    <w:rsid w:val="00DF5A77"/>
    <w:rsid w:val="00E13F3D"/>
    <w:rsid w:val="00E14D19"/>
    <w:rsid w:val="00E34898"/>
    <w:rsid w:val="00E457EB"/>
    <w:rsid w:val="00E63074"/>
    <w:rsid w:val="00EA04B6"/>
    <w:rsid w:val="00EB09B7"/>
    <w:rsid w:val="00EB111E"/>
    <w:rsid w:val="00EC7413"/>
    <w:rsid w:val="00ED752F"/>
    <w:rsid w:val="00EE7D7C"/>
    <w:rsid w:val="00EF1C3D"/>
    <w:rsid w:val="00EF6A2F"/>
    <w:rsid w:val="00F01179"/>
    <w:rsid w:val="00F028CD"/>
    <w:rsid w:val="00F05675"/>
    <w:rsid w:val="00F110FA"/>
    <w:rsid w:val="00F14722"/>
    <w:rsid w:val="00F25D98"/>
    <w:rsid w:val="00F300FB"/>
    <w:rsid w:val="00F74E74"/>
    <w:rsid w:val="00F750C8"/>
    <w:rsid w:val="00FB6386"/>
    <w:rsid w:val="00FF49BF"/>
    <w:rsid w:val="00FF5C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F4E3B"/>
    <w:rPr>
      <w:rFonts w:ascii="Times New Roman" w:hAnsi="Times New Roman"/>
      <w:lang w:val="en-GB" w:eastAsia="en-US"/>
    </w:rPr>
  </w:style>
  <w:style w:type="character" w:customStyle="1" w:styleId="B1Char">
    <w:name w:val="B1 Char"/>
    <w:link w:val="B1"/>
    <w:rsid w:val="009F4E3B"/>
    <w:rPr>
      <w:rFonts w:ascii="Times New Roman" w:hAnsi="Times New Roman"/>
      <w:lang w:val="en-GB" w:eastAsia="en-US"/>
    </w:rPr>
  </w:style>
  <w:style w:type="character" w:customStyle="1" w:styleId="THChar">
    <w:name w:val="TH Char"/>
    <w:link w:val="TH"/>
    <w:qFormat/>
    <w:rsid w:val="009F4E3B"/>
    <w:rPr>
      <w:rFonts w:ascii="Arial" w:hAnsi="Arial"/>
      <w:b/>
      <w:lang w:val="en-GB" w:eastAsia="en-US"/>
    </w:rPr>
  </w:style>
  <w:style w:type="character" w:customStyle="1" w:styleId="TFChar">
    <w:name w:val="TF Char"/>
    <w:link w:val="TF"/>
    <w:rsid w:val="009F4E3B"/>
    <w:rPr>
      <w:rFonts w:ascii="Arial" w:hAnsi="Arial"/>
      <w:b/>
      <w:lang w:val="en-GB" w:eastAsia="en-US"/>
    </w:rPr>
  </w:style>
  <w:style w:type="character" w:customStyle="1" w:styleId="B2Char">
    <w:name w:val="B2 Char"/>
    <w:link w:val="B2"/>
    <w:rsid w:val="009F4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B1A4D-2AD4-4154-9E5B-15964456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8</Pages>
  <Words>4435</Words>
  <Characters>25286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170</cp:revision>
  <cp:lastPrinted>1900-01-01T00:00:00Z</cp:lastPrinted>
  <dcterms:created xsi:type="dcterms:W3CDTF">2022-10-19T07:54:00Z</dcterms:created>
  <dcterms:modified xsi:type="dcterms:W3CDTF">2023-08-23T09:03:00Z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(3)G/cNVIZni0aO9+ZHkV93q3zotog9Edy+HLLzD9eH89OtqRTZQsAcz9ivf1Gbe+ydSrNiZ1JZ
EQ/YTOhn4uoz5yHvfJ+FrWRyqrfOapfhg+iaTsN0VJQhLhLHFAcWsNdE1T1fY3OvzhPzhCFG
TZV+p0UaSsnpQJN6MmdVT2Ix8bkPVAtXaYs60CWQUCl6PehWODmTg8PFL0/1D+ThlfwfWm1x
Qu55764JZ+kaKz35Nt</vt:lpwstr>
  </property>
  <property fmtid="{D5CDD505-2E9C-101B-9397-08002B2CF9AE}" pid="22" name="_2015_ms_pID_7253431">
    <vt:lpwstr>q6x8Jo+bCHf5y0y1iBiJ/0DXNUARZoocn1T32QbnnTu+FIReBwfNFz
CAUp1QO6z32jPMseB11R0KiXsk3FdgSe9cZiSt31JTEGA9JKmxv/om0Uut0UnDp3t/IC+DcP
r0qpIpA6XCn4acNk7qFjIl/ZrpMoI89hVoDf/vznuj5jp/psO0SGmzrMbrI25ZRe3Oz+aIlf
LZvAlCGgZaw0/8JYf8oCfOwnYiQJ8bD/iLwR</vt:lpwstr>
  </property>
  <property fmtid="{D5CDD505-2E9C-101B-9397-08002B2CF9AE}" pid="23" name="_2015_ms_pID_7253432">
    <vt:lpwstr>Tu0xRKUClX3TmP6wrp7JDTo=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